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54287B20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AF7FB2">
        <w:rPr>
          <w:b/>
          <w:noProof/>
          <w:sz w:val="24"/>
        </w:rPr>
        <w:t>455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48AA6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145C0" w:rsidR="001E41F3" w:rsidRPr="00410371" w:rsidRDefault="00AF7FB2" w:rsidP="002865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108E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208AE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34D1E" w:rsidR="001E41F3" w:rsidRDefault="00252E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7A659" w:rsidR="001E41F3" w:rsidRDefault="00320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eNS</w:t>
            </w:r>
            <w:r w:rsidR="00FC5416">
              <w:rPr>
                <w:rFonts w:cs="Arial"/>
              </w:rPr>
              <w:t>_Ph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50F0B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AF7F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AF7FB2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C150E" w:rsidR="001E41F3" w:rsidRDefault="00A22E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6D1C" w14:textId="77777777" w:rsidR="002A7ED2" w:rsidRDefault="00252EB4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2A7ED2">
              <w:rPr>
                <w:lang w:eastAsia="zh-CN"/>
              </w:rPr>
              <w:t>his contribution fixes some typos in the specification</w:t>
            </w:r>
            <w:r>
              <w:rPr>
                <w:lang w:eastAsia="zh-CN"/>
              </w:rPr>
              <w:t>:</w:t>
            </w:r>
          </w:p>
          <w:p w14:paraId="3C6C7911" w14:textId="77777777" w:rsidR="00252EB4" w:rsidRDefault="00252EB4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E5FB97" w14:textId="77777777" w:rsidR="00252EB4" w:rsidRDefault="00252EB4" w:rsidP="00252EB4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</w:rPr>
              <w:t>Notications</w:t>
            </w:r>
            <w:r>
              <w:rPr>
                <w:rFonts w:hint="eastAsia"/>
                <w:bCs/>
                <w:noProof/>
                <w:lang w:eastAsia="zh-CN"/>
              </w:rPr>
              <w:t>/</w:t>
            </w:r>
            <w:r>
              <w:rPr>
                <w:bCs/>
                <w:noProof/>
              </w:rPr>
              <w:t>Notication to Notifications</w:t>
            </w:r>
            <w:r>
              <w:rPr>
                <w:rFonts w:hint="eastAsia"/>
                <w:bCs/>
                <w:noProof/>
                <w:lang w:eastAsia="zh-CN"/>
              </w:rPr>
              <w:t>/</w:t>
            </w:r>
            <w:r>
              <w:rPr>
                <w:bCs/>
                <w:noProof/>
              </w:rPr>
              <w:t>Notification</w:t>
            </w:r>
            <w:r>
              <w:rPr>
                <w:rFonts w:hint="eastAsia"/>
                <w:bCs/>
                <w:noProof/>
                <w:lang w:eastAsia="zh-CN"/>
              </w:rPr>
              <w:t>;</w:t>
            </w:r>
          </w:p>
          <w:p w14:paraId="708AA7DE" w14:textId="7E68CA3E" w:rsidR="00252EB4" w:rsidRPr="00252EB4" w:rsidRDefault="00252EB4" w:rsidP="00252EB4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proofErr w:type="spellStart"/>
            <w:r>
              <w:t>snnsaiToSubscribe</w:t>
            </w:r>
            <w:proofErr w:type="spellEnd"/>
            <w:r>
              <w:t xml:space="preserve"> to </w:t>
            </w:r>
            <w:proofErr w:type="spellStart"/>
            <w:r>
              <w:t>snssaiToSubscribe</w:t>
            </w:r>
            <w:proofErr w:type="spellEnd"/>
            <w: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1DD39" w:rsidR="0085386E" w:rsidRPr="0085386E" w:rsidRDefault="00252EB4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Editorial corrections on some typos in the specification.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21534B" w:rsidR="0085386E" w:rsidRPr="0085386E" w:rsidRDefault="001365E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left in the specification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875B7" w:rsidR="001E41F3" w:rsidRDefault="002A7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6.2.6.2.11, 6.2.6.2.12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877BD" w:rsidR="001E41F3" w:rsidRDefault="00283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98B3A3" w14:textId="77777777" w:rsidR="0039283E" w:rsidRPr="0039283E" w:rsidRDefault="0039283E" w:rsidP="009D7FEB"/>
    <w:p w14:paraId="09D5204F" w14:textId="77777777" w:rsidR="00A22E7D" w:rsidRPr="00630AB6" w:rsidRDefault="00A22E7D" w:rsidP="00A22E7D">
      <w:pPr>
        <w:pStyle w:val="5"/>
      </w:pPr>
      <w:bookmarkStart w:id="2" w:name="_Toc155594072"/>
      <w:r>
        <w:t>6.2.6.2.11</w:t>
      </w:r>
      <w:r w:rsidRPr="00630AB6">
        <w:tab/>
        <w:t xml:space="preserve">Type: </w:t>
      </w:r>
      <w:proofErr w:type="spellStart"/>
      <w:r>
        <w:t>SnssaiReplacementSubscribeInfo</w:t>
      </w:r>
      <w:bookmarkEnd w:id="2"/>
      <w:proofErr w:type="spellEnd"/>
    </w:p>
    <w:p w14:paraId="50452AC6" w14:textId="77777777" w:rsidR="00A22E7D" w:rsidRPr="000D12E5" w:rsidRDefault="00A22E7D" w:rsidP="00A22E7D">
      <w:pPr>
        <w:pStyle w:val="TH"/>
      </w:pPr>
      <w:r w:rsidRPr="000D12E5">
        <w:rPr>
          <w:noProof/>
        </w:rPr>
        <w:t>Table </w:t>
      </w:r>
      <w:r>
        <w:t>6.2.6.2.11</w:t>
      </w:r>
      <w:r w:rsidRPr="000D12E5">
        <w:t xml:space="preserve">-1: </w:t>
      </w:r>
      <w:r w:rsidRPr="000D12E5">
        <w:rPr>
          <w:noProof/>
        </w:rPr>
        <w:t xml:space="preserve">Definition of type </w:t>
      </w:r>
      <w:proofErr w:type="spellStart"/>
      <w:r>
        <w:t>SnssaiReplacementSubscribeInfo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A22E7D" w:rsidRPr="00F11966" w14:paraId="5408CCC9" w14:textId="77777777" w:rsidTr="00666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6DF5E" w14:textId="77777777" w:rsidR="00A22E7D" w:rsidRPr="00F11966" w:rsidRDefault="00A22E7D" w:rsidP="006660B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3BD7D" w14:textId="77777777" w:rsidR="00A22E7D" w:rsidRPr="00F11966" w:rsidRDefault="00A22E7D" w:rsidP="006660B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941ED" w14:textId="77777777" w:rsidR="00A22E7D" w:rsidRPr="00F11966" w:rsidRDefault="00A22E7D" w:rsidP="006660B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2C896" w14:textId="77777777" w:rsidR="00A22E7D" w:rsidRPr="00F11966" w:rsidRDefault="00A22E7D" w:rsidP="006660B5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5F1C3" w14:textId="77777777" w:rsidR="00A22E7D" w:rsidRPr="00F11966" w:rsidRDefault="00A22E7D" w:rsidP="006660B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A22E7D" w:rsidRPr="00F11966" w14:paraId="07AA0D61" w14:textId="77777777" w:rsidTr="00666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1A1A" w14:textId="77777777" w:rsidR="00A22E7D" w:rsidRDefault="00A22E7D" w:rsidP="006660B5">
            <w:pPr>
              <w:pStyle w:val="TAL"/>
            </w:pPr>
            <w:proofErr w:type="spellStart"/>
            <w:r>
              <w:t>snssaiToSubscribe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48B" w14:textId="77777777" w:rsidR="00A22E7D" w:rsidRPr="00D64B18" w:rsidRDefault="00A22E7D" w:rsidP="006660B5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4DF5" w14:textId="77777777" w:rsidR="00A22E7D" w:rsidRDefault="00A22E7D" w:rsidP="006660B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7217" w14:textId="77777777" w:rsidR="00A22E7D" w:rsidRDefault="00A22E7D" w:rsidP="006660B5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BE22" w14:textId="77777777" w:rsidR="00A22E7D" w:rsidRDefault="00A22E7D" w:rsidP="006660B5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T</w:t>
            </w:r>
            <w:r w:rsidRPr="00447C46">
              <w:rPr>
                <w:bCs/>
                <w:noProof/>
              </w:rPr>
              <w:t xml:space="preserve">his IE shall indicate </w:t>
            </w:r>
            <w:r w:rsidRPr="00447C46">
              <w:rPr>
                <w:rFonts w:hint="eastAsia"/>
                <w:bCs/>
                <w:noProof/>
              </w:rPr>
              <w:t xml:space="preserve">the </w:t>
            </w:r>
            <w:r w:rsidRPr="00447C46">
              <w:rPr>
                <w:bCs/>
                <w:noProof/>
              </w:rPr>
              <w:t>S-NSSAI</w:t>
            </w:r>
            <w:r>
              <w:rPr>
                <w:bCs/>
                <w:noProof/>
              </w:rPr>
              <w:t>s for which notification is requested during Network Slice Replacement.</w:t>
            </w:r>
          </w:p>
          <w:p w14:paraId="37002021" w14:textId="77777777" w:rsidR="00A22E7D" w:rsidRDefault="00A22E7D" w:rsidP="006660B5">
            <w:pPr>
              <w:pStyle w:val="TAL"/>
              <w:rPr>
                <w:bCs/>
                <w:noProof/>
              </w:rPr>
            </w:pPr>
          </w:p>
          <w:p w14:paraId="1ADD5C8B" w14:textId="77777777" w:rsidR="00A22E7D" w:rsidRDefault="00A22E7D" w:rsidP="006660B5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In the case of roaming it shall indicate:</w:t>
            </w:r>
          </w:p>
          <w:p w14:paraId="39341012" w14:textId="77777777" w:rsidR="00A22E7D" w:rsidRDefault="00A22E7D" w:rsidP="006660B5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- the VPLMN S-NSSAIs for which notification is requested in case of Network Slice Replacement; or</w:t>
            </w:r>
          </w:p>
          <w:p w14:paraId="1D5958A2" w14:textId="440FFCDA" w:rsidR="00A22E7D" w:rsidRPr="005A7257" w:rsidRDefault="00A22E7D" w:rsidP="006660B5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- the HPLMN S-NSSAIs for which </w:t>
            </w:r>
            <w:ins w:id="3" w:author="Huawei" w:date="2024-01-18T15:17:00Z">
              <w:r w:rsidR="00FA18DA">
                <w:rPr>
                  <w:bCs/>
                  <w:noProof/>
                </w:rPr>
                <w:t xml:space="preserve">notification </w:t>
              </w:r>
            </w:ins>
            <w:del w:id="4" w:author="Huawei" w:date="2024-01-18T15:17:00Z">
              <w:r w:rsidDel="00FA18DA">
                <w:rPr>
                  <w:bCs/>
                  <w:noProof/>
                </w:rPr>
                <w:delText xml:space="preserve">notifcation </w:delText>
              </w:r>
            </w:del>
            <w:r>
              <w:rPr>
                <w:bCs/>
                <w:noProof/>
              </w:rPr>
              <w:t xml:space="preserve">is requested in case of Network Slice Replacement. </w:t>
            </w:r>
            <w:r w:rsidRPr="00591727">
              <w:rPr>
                <w:bCs/>
                <w:noProof/>
              </w:rPr>
              <w:t>(NOTE)</w:t>
            </w:r>
          </w:p>
        </w:tc>
      </w:tr>
      <w:tr w:rsidR="00A22E7D" w:rsidRPr="00F11966" w14:paraId="6636EA48" w14:textId="77777777" w:rsidTr="00666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381" w14:textId="77777777" w:rsidR="00A22E7D" w:rsidRDefault="00A22E7D" w:rsidP="006660B5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>
              <w:rPr>
                <w:lang w:eastAsia="zh-CN"/>
              </w:rPr>
              <w:t>T</w:t>
            </w:r>
            <w:r w:rsidRPr="00E30083">
              <w:rPr>
                <w:rFonts w:hint="eastAsia"/>
                <w:lang w:eastAsia="zh-CN"/>
              </w:rPr>
              <w:t>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75B" w14:textId="77777777" w:rsidR="00A22E7D" w:rsidRPr="00D64B18" w:rsidRDefault="00A22E7D" w:rsidP="006660B5">
            <w:pPr>
              <w:pStyle w:val="TAL"/>
              <w:rPr>
                <w:bCs/>
                <w:noProof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071" w14:textId="77777777" w:rsidR="00A22E7D" w:rsidRDefault="00A22E7D" w:rsidP="006660B5">
            <w:pPr>
              <w:pStyle w:val="TAC"/>
            </w:pPr>
            <w:r w:rsidRPr="00E300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A57B" w14:textId="77777777" w:rsidR="00A22E7D" w:rsidRDefault="00A22E7D" w:rsidP="006660B5">
            <w:pPr>
              <w:pStyle w:val="TAL"/>
            </w:pPr>
            <w:r w:rsidRPr="00E300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55FE" w14:textId="77777777" w:rsidR="00A22E7D" w:rsidRPr="00D64B18" w:rsidRDefault="00A22E7D" w:rsidP="006660B5">
            <w:pPr>
              <w:pStyle w:val="TAL"/>
              <w:rPr>
                <w:noProof/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A22E7D" w:rsidRPr="00F11966" w14:paraId="4FFDAE55" w14:textId="77777777" w:rsidTr="00666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368" w14:textId="77777777" w:rsidR="00A22E7D" w:rsidRPr="00E30083" w:rsidRDefault="00A22E7D" w:rsidP="006660B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>
              <w:rPr>
                <w:lang w:eastAsia="zh-CN"/>
              </w:rPr>
              <w:t>I</w:t>
            </w:r>
            <w:r w:rsidRPr="00E30083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8228" w14:textId="77777777" w:rsidR="00A22E7D" w:rsidRPr="00E30083" w:rsidRDefault="00A22E7D" w:rsidP="006660B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F84" w14:textId="77777777" w:rsidR="00A22E7D" w:rsidRPr="00E30083" w:rsidRDefault="00A22E7D" w:rsidP="006660B5">
            <w:pPr>
              <w:pStyle w:val="TAC"/>
            </w:pPr>
            <w:r w:rsidRPr="00E300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C5E1" w14:textId="77777777" w:rsidR="00A22E7D" w:rsidRPr="00E30083" w:rsidRDefault="00A22E7D" w:rsidP="006660B5">
            <w:pPr>
              <w:pStyle w:val="TAL"/>
            </w:pPr>
            <w:r w:rsidRPr="00E300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3EE" w14:textId="77777777" w:rsidR="00A22E7D" w:rsidRPr="00E30083" w:rsidRDefault="00A22E7D" w:rsidP="006660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A22E7D" w:rsidRPr="00F11966" w14:paraId="335D6A00" w14:textId="77777777" w:rsidTr="00666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C9CC" w14:textId="77777777" w:rsidR="00A22E7D" w:rsidRPr="00E30083" w:rsidRDefault="00A22E7D" w:rsidP="006660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6590" w14:textId="77777777" w:rsidR="00A22E7D" w:rsidRPr="00E30083" w:rsidRDefault="00A22E7D" w:rsidP="006660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FF9B" w14:textId="77777777" w:rsidR="00A22E7D" w:rsidRPr="00E30083" w:rsidRDefault="00A22E7D" w:rsidP="006660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C349" w14:textId="77777777" w:rsidR="00A22E7D" w:rsidRPr="00E30083" w:rsidRDefault="00A22E7D" w:rsidP="006660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A987" w14:textId="77777777" w:rsidR="00A22E7D" w:rsidRPr="00E30083" w:rsidRDefault="00A22E7D" w:rsidP="006660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roaming scenarios, if the indicated S-NSSAI is an HPLMN S-NSSAI. It may be present otherwise. When present, it shall indicate the PLMN ID of the S-NSSAI.</w:t>
            </w:r>
          </w:p>
        </w:tc>
      </w:tr>
      <w:tr w:rsidR="00A22E7D" w:rsidRPr="00F11966" w14:paraId="34836880" w14:textId="77777777" w:rsidTr="006660B5">
        <w:trPr>
          <w:jc w:val="center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4031" w14:textId="3A635C27" w:rsidR="00A22E7D" w:rsidRDefault="00A22E7D" w:rsidP="006660B5">
            <w:pPr>
              <w:pStyle w:val="TAN"/>
            </w:pPr>
            <w:r w:rsidRPr="00591727">
              <w:t>NOTE:</w:t>
            </w:r>
            <w:r>
              <w:tab/>
              <w:t xml:space="preserve">The </w:t>
            </w:r>
            <w:proofErr w:type="spellStart"/>
            <w:ins w:id="5" w:author="Huawei" w:date="2024-01-18T15:17:00Z">
              <w:r w:rsidR="00FA18DA">
                <w:t>snssaiToSubscribe</w:t>
              </w:r>
              <w:proofErr w:type="spellEnd"/>
              <w:r w:rsidR="00FA18DA" w:rsidDel="00FA18DA">
                <w:t xml:space="preserve"> </w:t>
              </w:r>
            </w:ins>
            <w:del w:id="6" w:author="Huawei" w:date="2024-01-18T15:17:00Z">
              <w:r w:rsidDel="00FA18DA">
                <w:delText xml:space="preserve">snnsaiToSubscribe </w:delText>
              </w:r>
            </w:del>
            <w:r>
              <w:t>attribute shall be set to an empty array for a Network Slice Replacement subscription applying to all S-NSSAIs.</w:t>
            </w:r>
          </w:p>
        </w:tc>
      </w:tr>
    </w:tbl>
    <w:p w14:paraId="3FD4956B" w14:textId="77777777" w:rsidR="006C5C6F" w:rsidRPr="00A22E7D" w:rsidRDefault="006C5C6F" w:rsidP="006C5C6F"/>
    <w:p w14:paraId="774A83BD" w14:textId="77777777" w:rsidR="006C5C6F" w:rsidRPr="006B5418" w:rsidRDefault="006C5C6F" w:rsidP="006C5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284704" w14:textId="77777777" w:rsidR="006C5C6F" w:rsidRDefault="006C5C6F" w:rsidP="0050712E">
      <w:pPr>
        <w:rPr>
          <w:noProof/>
        </w:rPr>
      </w:pPr>
    </w:p>
    <w:p w14:paraId="2E318463" w14:textId="77777777" w:rsidR="00A22E7D" w:rsidRPr="00630AB6" w:rsidRDefault="00A22E7D" w:rsidP="00A22E7D">
      <w:pPr>
        <w:pStyle w:val="5"/>
      </w:pPr>
      <w:bookmarkStart w:id="7" w:name="_Toc155594073"/>
      <w:r>
        <w:t>6.2.6.2.12</w:t>
      </w:r>
      <w:r w:rsidRPr="00630AB6">
        <w:tab/>
        <w:t xml:space="preserve">Type: </w:t>
      </w:r>
      <w:proofErr w:type="spellStart"/>
      <w:r>
        <w:t>NsiUnavailabilitySubscribeInfo</w:t>
      </w:r>
      <w:bookmarkEnd w:id="7"/>
      <w:proofErr w:type="spellEnd"/>
    </w:p>
    <w:p w14:paraId="3CB0978E" w14:textId="77777777" w:rsidR="00A22E7D" w:rsidRPr="000D12E5" w:rsidRDefault="00A22E7D" w:rsidP="00A22E7D">
      <w:pPr>
        <w:pStyle w:val="TH"/>
      </w:pPr>
      <w:r w:rsidRPr="000D12E5">
        <w:rPr>
          <w:noProof/>
        </w:rPr>
        <w:t>Table </w:t>
      </w:r>
      <w:r>
        <w:t>6.2.6.2.12</w:t>
      </w:r>
      <w:r w:rsidRPr="000D12E5">
        <w:t xml:space="preserve">-1: </w:t>
      </w:r>
      <w:r w:rsidRPr="000D12E5">
        <w:rPr>
          <w:noProof/>
        </w:rPr>
        <w:t xml:space="preserve">Definition of type </w:t>
      </w:r>
      <w:proofErr w:type="spellStart"/>
      <w:r>
        <w:t>NsiUnavailabilitySubscribeInfo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A22E7D" w:rsidRPr="00F11966" w14:paraId="47C019CB" w14:textId="77777777" w:rsidTr="00666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2ECA7" w14:textId="77777777" w:rsidR="00A22E7D" w:rsidRPr="00F11966" w:rsidRDefault="00A22E7D" w:rsidP="006660B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D9E88" w14:textId="77777777" w:rsidR="00A22E7D" w:rsidRPr="00F11966" w:rsidRDefault="00A22E7D" w:rsidP="006660B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79568" w14:textId="77777777" w:rsidR="00A22E7D" w:rsidRPr="00F11966" w:rsidRDefault="00A22E7D" w:rsidP="006660B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B93FD" w14:textId="77777777" w:rsidR="00A22E7D" w:rsidRPr="00F11966" w:rsidRDefault="00A22E7D" w:rsidP="006660B5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94F9D" w14:textId="77777777" w:rsidR="00A22E7D" w:rsidRPr="00F11966" w:rsidRDefault="00A22E7D" w:rsidP="006660B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A22E7D" w:rsidRPr="00F11966" w14:paraId="1D4ECB37" w14:textId="77777777" w:rsidTr="00666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5FFB" w14:textId="77777777" w:rsidR="00A22E7D" w:rsidRDefault="00A22E7D" w:rsidP="006660B5">
            <w:pPr>
              <w:pStyle w:val="TAL"/>
            </w:pPr>
            <w:proofErr w:type="spellStart"/>
            <w:r>
              <w:t>nsiToSubscribe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F4DA" w14:textId="77777777" w:rsidR="00A22E7D" w:rsidRPr="00D64B18" w:rsidRDefault="00A22E7D" w:rsidP="006660B5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array(NsiId)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2C7" w14:textId="77777777" w:rsidR="00A22E7D" w:rsidRDefault="00A22E7D" w:rsidP="006660B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BF20" w14:textId="77777777" w:rsidR="00A22E7D" w:rsidRDefault="00A22E7D" w:rsidP="006660B5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2FBB" w14:textId="1BCE6380" w:rsidR="00A22E7D" w:rsidRPr="005A7257" w:rsidRDefault="00A22E7D" w:rsidP="006660B5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When present, this </w:t>
            </w:r>
            <w:r w:rsidRPr="00447C46">
              <w:rPr>
                <w:bCs/>
                <w:noProof/>
              </w:rPr>
              <w:t xml:space="preserve">IE shall indicate </w:t>
            </w:r>
            <w:r w:rsidRPr="00447C46">
              <w:rPr>
                <w:rFonts w:hint="eastAsia"/>
                <w:bCs/>
                <w:noProof/>
              </w:rPr>
              <w:t xml:space="preserve">the </w:t>
            </w:r>
            <w:r>
              <w:rPr>
                <w:bCs/>
                <w:noProof/>
              </w:rPr>
              <w:t xml:space="preserve">identifier of the Network Slice Instance(s) for which </w:t>
            </w:r>
            <w:ins w:id="8" w:author="Huawei" w:date="2024-01-18T15:19:00Z">
              <w:r w:rsidR="00FA18DA">
                <w:rPr>
                  <w:bCs/>
                  <w:noProof/>
                </w:rPr>
                <w:t xml:space="preserve">notifications </w:t>
              </w:r>
            </w:ins>
            <w:del w:id="9" w:author="Huawei" w:date="2024-01-18T15:19:00Z">
              <w:r w:rsidDel="00FA18DA">
                <w:rPr>
                  <w:bCs/>
                  <w:noProof/>
                </w:rPr>
                <w:delText xml:space="preserve">notications </w:delText>
              </w:r>
            </w:del>
            <w:r>
              <w:rPr>
                <w:bCs/>
                <w:noProof/>
              </w:rPr>
              <w:t xml:space="preserve">are requested in case the status of the NSI changes (e.g., becomes congested or no longer available). </w:t>
            </w:r>
            <w:r w:rsidRPr="00591727">
              <w:rPr>
                <w:bCs/>
                <w:noProof/>
              </w:rPr>
              <w:t>(NOTE </w:t>
            </w:r>
            <w:r>
              <w:rPr>
                <w:bCs/>
                <w:noProof/>
              </w:rPr>
              <w:t>1</w:t>
            </w:r>
            <w:r w:rsidRPr="00591727">
              <w:rPr>
                <w:bCs/>
                <w:noProof/>
              </w:rPr>
              <w:t>) (NOTE </w:t>
            </w:r>
            <w:r>
              <w:rPr>
                <w:bCs/>
                <w:noProof/>
              </w:rPr>
              <w:t>3</w:t>
            </w:r>
            <w:r w:rsidRPr="00591727">
              <w:rPr>
                <w:bCs/>
                <w:noProof/>
              </w:rPr>
              <w:t>)</w:t>
            </w:r>
          </w:p>
        </w:tc>
      </w:tr>
      <w:tr w:rsidR="00A22E7D" w:rsidRPr="00F11966" w14:paraId="3F279C4E" w14:textId="77777777" w:rsidTr="00666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ABE2" w14:textId="77777777" w:rsidR="00A22E7D" w:rsidRPr="00E30083" w:rsidRDefault="00A22E7D" w:rsidP="006660B5">
            <w:pPr>
              <w:pStyle w:val="TAL"/>
              <w:rPr>
                <w:lang w:eastAsia="zh-CN"/>
              </w:rPr>
            </w:pPr>
            <w:proofErr w:type="spellStart"/>
            <w:r>
              <w:t>snssaiToSubscribe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F211" w14:textId="77777777" w:rsidR="00A22E7D" w:rsidRPr="00E30083" w:rsidRDefault="00A22E7D" w:rsidP="006660B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3E7C" w14:textId="77777777" w:rsidR="00A22E7D" w:rsidRPr="00E30083" w:rsidRDefault="00A22E7D" w:rsidP="006660B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D962" w14:textId="77777777" w:rsidR="00A22E7D" w:rsidRPr="00E30083" w:rsidRDefault="00A22E7D" w:rsidP="006660B5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8999" w14:textId="4F5FB67E" w:rsidR="00A22E7D" w:rsidRPr="00E30083" w:rsidRDefault="00A22E7D" w:rsidP="006660B5">
            <w:pPr>
              <w:pStyle w:val="TAL"/>
              <w:rPr>
                <w:rFonts w:cs="Arial"/>
                <w:szCs w:val="18"/>
              </w:rPr>
            </w:pPr>
            <w:r w:rsidRPr="00447C46">
              <w:rPr>
                <w:bCs/>
                <w:noProof/>
              </w:rPr>
              <w:t xml:space="preserve">When present, this IE shall indicate </w:t>
            </w:r>
            <w:r w:rsidRPr="00447C46">
              <w:rPr>
                <w:rFonts w:hint="eastAsia"/>
                <w:bCs/>
                <w:noProof/>
              </w:rPr>
              <w:t xml:space="preserve">the </w:t>
            </w:r>
            <w:r>
              <w:rPr>
                <w:bCs/>
                <w:noProof/>
              </w:rPr>
              <w:t xml:space="preserve">identifier of the S-NSSAI related to the NSI for which </w:t>
            </w:r>
            <w:ins w:id="10" w:author="Huawei" w:date="2024-01-18T15:19:00Z">
              <w:r w:rsidR="00FA18DA">
                <w:rPr>
                  <w:bCs/>
                  <w:noProof/>
                </w:rPr>
                <w:t xml:space="preserve">notifications </w:t>
              </w:r>
            </w:ins>
            <w:del w:id="11" w:author="Huawei" w:date="2024-01-18T15:19:00Z">
              <w:r w:rsidDel="00FA18DA">
                <w:rPr>
                  <w:bCs/>
                  <w:noProof/>
                </w:rPr>
                <w:delText xml:space="preserve">notications </w:delText>
              </w:r>
            </w:del>
            <w:r>
              <w:rPr>
                <w:bCs/>
                <w:noProof/>
              </w:rPr>
              <w:t>shall be invoked in case the NSI becomes congested or no longer available.</w:t>
            </w:r>
            <w:r w:rsidRPr="00591727">
              <w:rPr>
                <w:bCs/>
                <w:noProof/>
              </w:rPr>
              <w:t>(NOTE </w:t>
            </w:r>
            <w:r>
              <w:rPr>
                <w:bCs/>
                <w:noProof/>
              </w:rPr>
              <w:t>2</w:t>
            </w:r>
            <w:r w:rsidRPr="00591727">
              <w:rPr>
                <w:bCs/>
                <w:noProof/>
              </w:rPr>
              <w:t>) (NOTE </w:t>
            </w:r>
            <w:r>
              <w:rPr>
                <w:bCs/>
                <w:noProof/>
              </w:rPr>
              <w:t>3</w:t>
            </w:r>
            <w:r w:rsidRPr="00591727">
              <w:rPr>
                <w:bCs/>
                <w:noProof/>
              </w:rPr>
              <w:t>)</w:t>
            </w:r>
          </w:p>
        </w:tc>
      </w:tr>
      <w:tr w:rsidR="00A22E7D" w:rsidRPr="00F11966" w14:paraId="79D2A0F7" w14:textId="77777777" w:rsidTr="006660B5">
        <w:trPr>
          <w:jc w:val="center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417D" w14:textId="77777777" w:rsidR="00A22E7D" w:rsidRDefault="00A22E7D" w:rsidP="006660B5">
            <w:pPr>
              <w:pStyle w:val="TAN"/>
            </w:pPr>
            <w:r w:rsidRPr="00591727">
              <w:t>NOTE </w:t>
            </w:r>
            <w:r>
              <w:t>1:</w:t>
            </w:r>
            <w:r>
              <w:tab/>
              <w:t xml:space="preserve">The </w:t>
            </w:r>
            <w:proofErr w:type="spellStart"/>
            <w:r>
              <w:t>nsiToSubscribe</w:t>
            </w:r>
            <w:proofErr w:type="spellEnd"/>
            <w:r>
              <w:t xml:space="preserve"> attribute shall be set to an empty array for a Network Slice Instance Replacement subscription applying to all NSIs.</w:t>
            </w:r>
          </w:p>
          <w:p w14:paraId="51713A7E" w14:textId="5F5D3418" w:rsidR="00A22E7D" w:rsidRDefault="00A22E7D" w:rsidP="006660B5">
            <w:pPr>
              <w:pStyle w:val="TAN"/>
            </w:pPr>
            <w:r w:rsidRPr="00591727">
              <w:t>NOTE </w:t>
            </w:r>
            <w:r>
              <w:t>2:</w:t>
            </w:r>
            <w:r>
              <w:tab/>
              <w:t xml:space="preserve">The </w:t>
            </w:r>
            <w:proofErr w:type="spellStart"/>
            <w:ins w:id="12" w:author="Huawei" w:date="2024-01-18T15:19:00Z">
              <w:r w:rsidR="00FA18DA">
                <w:t>snssaiToSubscribe</w:t>
              </w:r>
              <w:proofErr w:type="spellEnd"/>
              <w:r w:rsidR="00FA18DA" w:rsidDel="00FA18DA">
                <w:t xml:space="preserve"> </w:t>
              </w:r>
            </w:ins>
            <w:del w:id="13" w:author="Huawei" w:date="2024-01-18T15:19:00Z">
              <w:r w:rsidDel="00FA18DA">
                <w:delText xml:space="preserve">snnsaiToSubscribe </w:delText>
              </w:r>
            </w:del>
            <w:r>
              <w:t>attribute shall be set to an empty array for a Network Slice Instance Replacement subscription applying to all S-NSSAIs.</w:t>
            </w:r>
          </w:p>
          <w:p w14:paraId="7FDDC4C4" w14:textId="77777777" w:rsidR="00A22E7D" w:rsidRPr="00306E1A" w:rsidRDefault="00A22E7D" w:rsidP="006660B5">
            <w:pPr>
              <w:pStyle w:val="TAN"/>
              <w:ind w:left="0" w:firstLine="0"/>
            </w:pPr>
            <w:r w:rsidRPr="00591727">
              <w:t>NOTE </w:t>
            </w:r>
            <w:r>
              <w:t>3</w:t>
            </w:r>
            <w:r w:rsidRPr="00591727">
              <w:t>:</w:t>
            </w:r>
            <w:r>
              <w:tab/>
              <w:t xml:space="preserve">At least one of the </w:t>
            </w:r>
            <w:proofErr w:type="spellStart"/>
            <w:r>
              <w:t>nsiToSubscribe</w:t>
            </w:r>
            <w:proofErr w:type="spellEnd"/>
            <w:r>
              <w:t xml:space="preserve"> IE or </w:t>
            </w:r>
            <w:proofErr w:type="spellStart"/>
            <w:r>
              <w:t>snssaiToSubscribe</w:t>
            </w:r>
            <w:proofErr w:type="spellEnd"/>
            <w:r>
              <w:t xml:space="preserve"> IE shall be present.</w:t>
            </w:r>
          </w:p>
        </w:tc>
      </w:tr>
    </w:tbl>
    <w:p w14:paraId="58631E72" w14:textId="276B0FA9" w:rsidR="00753E38" w:rsidRPr="00A22E7D" w:rsidRDefault="00753E38" w:rsidP="005F531E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8C02D" w14:textId="77777777" w:rsidR="008A5892" w:rsidRDefault="008A5892">
      <w:r>
        <w:separator/>
      </w:r>
    </w:p>
  </w:endnote>
  <w:endnote w:type="continuationSeparator" w:id="0">
    <w:p w14:paraId="518012E8" w14:textId="77777777" w:rsidR="008A5892" w:rsidRDefault="008A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FD403" w14:textId="77777777" w:rsidR="008A5892" w:rsidRDefault="008A5892">
      <w:r>
        <w:separator/>
      </w:r>
    </w:p>
  </w:footnote>
  <w:footnote w:type="continuationSeparator" w:id="0">
    <w:p w14:paraId="45B23500" w14:textId="77777777" w:rsidR="008A5892" w:rsidRDefault="008A5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365EF"/>
    <w:rsid w:val="00145D43"/>
    <w:rsid w:val="0015167F"/>
    <w:rsid w:val="00154075"/>
    <w:rsid w:val="001557E3"/>
    <w:rsid w:val="00165CE2"/>
    <w:rsid w:val="0017578C"/>
    <w:rsid w:val="00183B46"/>
    <w:rsid w:val="00192C46"/>
    <w:rsid w:val="001A08B3"/>
    <w:rsid w:val="001A7B60"/>
    <w:rsid w:val="001B2D2D"/>
    <w:rsid w:val="001B52F0"/>
    <w:rsid w:val="001B7A65"/>
    <w:rsid w:val="001E41F3"/>
    <w:rsid w:val="001F5B25"/>
    <w:rsid w:val="0021595B"/>
    <w:rsid w:val="00223A91"/>
    <w:rsid w:val="00252EB4"/>
    <w:rsid w:val="0026004D"/>
    <w:rsid w:val="00261648"/>
    <w:rsid w:val="002640DD"/>
    <w:rsid w:val="00275D12"/>
    <w:rsid w:val="0028339F"/>
    <w:rsid w:val="00284FEB"/>
    <w:rsid w:val="002860C4"/>
    <w:rsid w:val="00286592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21188"/>
    <w:rsid w:val="006257ED"/>
    <w:rsid w:val="00631913"/>
    <w:rsid w:val="0064071F"/>
    <w:rsid w:val="00653DE4"/>
    <w:rsid w:val="00655979"/>
    <w:rsid w:val="00665C47"/>
    <w:rsid w:val="00695808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5892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AF7FB2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B09B7"/>
    <w:rsid w:val="00EE10E5"/>
    <w:rsid w:val="00EE7D7C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0FDE0-1247-44E3-8464-79B5DF809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1734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24</cp:revision>
  <cp:lastPrinted>1899-12-31T23:00:00Z</cp:lastPrinted>
  <dcterms:created xsi:type="dcterms:W3CDTF">2023-10-29T09:16:00Z</dcterms:created>
  <dcterms:modified xsi:type="dcterms:W3CDTF">2024-02-19T06:46:00Z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(3)WYmKwUp7uFe8FedgWM9ghDXjxck0wCbu655L5BeTSCm1IaH00iterNNxR969RahntOqWMZZi
W80/tNk1tP/sUPpmAV0nRG9VBwJFySEHUNqmxIy0oayjURQp65BlNLpH21cdONYXhVax0rov
aXCTHNUCf337QhMOOgEtgBns+wqOMNGTjjz2hLBU16mBz4S8uw0p5xjmLK9XsTynhnSYdUal
P8fwu/9TnPtslpXB8d</vt:lpwstr>
  </property>
  <property fmtid="{D5CDD505-2E9C-101B-9397-08002B2CF9AE}" pid="22" name="_2015_ms_pID_7253431">
    <vt:lpwstr>y4iFQ9qhudzr/YbyCWJdwMQ0YKt+zZETPUwchSzmUATHCXEu8DS2Y5
gJtH6gZlE3mH2rFxvn6XProWJPX2FEwCmvofGAubs4ZidDh9qephhqAfiW3jK9Vli1kJIaEq
M+Ub6QOxhVIXuYQ7+fISsjELXxFhuk4ukdQeRFrIqsBNjWHkOwZKUHtIi9QK+m7HgUGHJ84w
CMGAOGvAWcBbUF6xLWmMNCxHx0bD3/jcaE8t</vt:lpwstr>
  </property>
  <property fmtid="{D5CDD505-2E9C-101B-9397-08002B2CF9AE}" pid="23" name="_2015_ms_pID_7253432">
    <vt:lpwstr>LnNbuiN+n4AoiEcULp2LUfE=</vt:lpwstr>
  </property>
</Properties>
</file>